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7A73480B"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w:t>
      </w:r>
      <w:r w:rsidR="00BF4FED">
        <w:rPr>
          <w:b/>
          <w:noProof/>
          <w:sz w:val="24"/>
        </w:rPr>
        <w:t>25</w:t>
      </w:r>
      <w:r w:rsidR="00BF4FED">
        <w:rPr>
          <w:b/>
          <w:noProof/>
          <w:sz w:val="24"/>
        </w:rPr>
        <w:t>7426</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A7FCE" w:rsidR="001E41F3" w:rsidRPr="00410371" w:rsidRDefault="00DB3DDF" w:rsidP="001F5B0C">
            <w:pPr>
              <w:pStyle w:val="CRCoverPage"/>
              <w:spacing w:after="0"/>
              <w:jc w:val="center"/>
              <w:rPr>
                <w:b/>
                <w:noProof/>
                <w:sz w:val="28"/>
              </w:rPr>
            </w:pPr>
            <w:r>
              <w:rPr>
                <w:b/>
                <w:noProof/>
                <w:sz w:val="28"/>
              </w:rPr>
              <w:t>24.</w:t>
            </w:r>
            <w:r w:rsidR="00491AAD">
              <w:rPr>
                <w:b/>
                <w:noProof/>
                <w:sz w:val="28"/>
              </w:rPr>
              <w:t>558</w:t>
            </w:r>
          </w:p>
        </w:tc>
        <w:tc>
          <w:tcPr>
            <w:tcW w:w="709" w:type="dxa"/>
          </w:tcPr>
          <w:p w14:paraId="77009707" w14:textId="77777777" w:rsidR="001E41F3" w:rsidRDefault="001E41F3" w:rsidP="001F5B0C">
            <w:pPr>
              <w:pStyle w:val="CRCoverPage"/>
              <w:spacing w:after="0"/>
              <w:jc w:val="center"/>
              <w:rPr>
                <w:noProof/>
              </w:rPr>
            </w:pPr>
            <w:r>
              <w:rPr>
                <w:b/>
                <w:noProof/>
                <w:sz w:val="28"/>
              </w:rPr>
              <w:t>CR</w:t>
            </w:r>
          </w:p>
        </w:tc>
        <w:tc>
          <w:tcPr>
            <w:tcW w:w="1276" w:type="dxa"/>
            <w:shd w:val="pct30" w:color="FFFF00" w:fill="auto"/>
          </w:tcPr>
          <w:p w14:paraId="6CAED29D" w14:textId="5853AE52" w:rsidR="001E41F3" w:rsidRPr="00410371" w:rsidRDefault="00DB3DDF" w:rsidP="001F5B0C">
            <w:pPr>
              <w:pStyle w:val="CRCoverPage"/>
              <w:spacing w:after="0"/>
              <w:jc w:val="center"/>
              <w:rPr>
                <w:noProof/>
              </w:rPr>
            </w:pPr>
            <w:r>
              <w:rPr>
                <w:b/>
                <w:noProof/>
                <w:sz w:val="28"/>
              </w:rPr>
              <w:t>0</w:t>
            </w:r>
            <w:r w:rsidR="00BF4FED">
              <w:rPr>
                <w:b/>
                <w:noProof/>
                <w:sz w:val="28"/>
              </w:rPr>
              <w:t>181</w:t>
            </w:r>
          </w:p>
        </w:tc>
        <w:tc>
          <w:tcPr>
            <w:tcW w:w="709" w:type="dxa"/>
          </w:tcPr>
          <w:p w14:paraId="09D2C09B" w14:textId="77777777" w:rsidR="001E41F3" w:rsidRDefault="001E41F3" w:rsidP="001F5B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14CD0" w:rsidR="001E41F3" w:rsidRPr="00410371" w:rsidRDefault="00DB3DDF" w:rsidP="001F5B0C">
            <w:pPr>
              <w:pStyle w:val="CRCoverPage"/>
              <w:spacing w:after="0"/>
              <w:jc w:val="center"/>
              <w:rPr>
                <w:b/>
                <w:noProof/>
              </w:rPr>
            </w:pPr>
            <w:r>
              <w:rPr>
                <w:b/>
                <w:noProof/>
                <w:sz w:val="28"/>
              </w:rPr>
              <w:t>-</w:t>
            </w:r>
          </w:p>
        </w:tc>
        <w:tc>
          <w:tcPr>
            <w:tcW w:w="2410" w:type="dxa"/>
          </w:tcPr>
          <w:p w14:paraId="5D4AEAE9" w14:textId="77777777" w:rsidR="001E41F3" w:rsidRDefault="001E41F3" w:rsidP="001F5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6AF7D" w:rsidR="001E41F3" w:rsidRPr="00410371" w:rsidRDefault="00DB3DDF" w:rsidP="001F5B0C">
            <w:pPr>
              <w:pStyle w:val="CRCoverPage"/>
              <w:spacing w:after="0"/>
              <w:jc w:val="center"/>
              <w:rPr>
                <w:noProof/>
                <w:sz w:val="28"/>
              </w:rPr>
            </w:pPr>
            <w:r>
              <w:rPr>
                <w:b/>
                <w:noProof/>
                <w:sz w:val="28"/>
              </w:rPr>
              <w:t>1</w:t>
            </w:r>
            <w:r w:rsidR="00491AAD">
              <w:rPr>
                <w:b/>
                <w:noProof/>
                <w:sz w:val="28"/>
              </w:rPr>
              <w:t>8</w:t>
            </w:r>
            <w:r>
              <w:rPr>
                <w:b/>
                <w:noProof/>
                <w:sz w:val="28"/>
              </w:rPr>
              <w:t>.</w:t>
            </w:r>
            <w:r w:rsidR="00491AAD">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75501D" w:rsidR="00F25D98" w:rsidRDefault="0008108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2BE8F" w:rsidR="00F25D98" w:rsidRDefault="0008108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91AAD" w14:paraId="58300953" w14:textId="77777777" w:rsidTr="00547111">
        <w:tc>
          <w:tcPr>
            <w:tcW w:w="1843" w:type="dxa"/>
            <w:tcBorders>
              <w:top w:val="single" w:sz="4" w:space="0" w:color="auto"/>
              <w:left w:val="single" w:sz="4" w:space="0" w:color="auto"/>
            </w:tcBorders>
          </w:tcPr>
          <w:p w14:paraId="05B2F3A2" w14:textId="77777777" w:rsidR="00491AAD" w:rsidRDefault="00491AAD" w:rsidP="00491A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E30F3" w:rsidR="00491AAD" w:rsidRDefault="00491AAD" w:rsidP="00491AAD">
            <w:pPr>
              <w:pStyle w:val="CRCoverPage"/>
              <w:spacing w:after="0"/>
              <w:ind w:left="100"/>
              <w:rPr>
                <w:noProof/>
              </w:rPr>
            </w:pPr>
            <w:r>
              <w:t xml:space="preserve">Corrections on the </w:t>
            </w:r>
            <w:bookmarkStart w:id="1" w:name="_Toc81588612"/>
            <w:proofErr w:type="spellStart"/>
            <w:r w:rsidRPr="00550FAB">
              <w:t>Eees_EASDiscovery</w:t>
            </w:r>
            <w:proofErr w:type="spellEnd"/>
            <w:r w:rsidRPr="00550FAB">
              <w:t xml:space="preserve"> </w:t>
            </w:r>
            <w:r>
              <w:t>service</w:t>
            </w:r>
            <w:bookmarkEnd w:id="1"/>
          </w:p>
        </w:tc>
      </w:tr>
      <w:tr w:rsidR="00491AAD" w14:paraId="05C08479" w14:textId="77777777" w:rsidTr="00547111">
        <w:tc>
          <w:tcPr>
            <w:tcW w:w="1843" w:type="dxa"/>
            <w:tcBorders>
              <w:left w:val="single" w:sz="4" w:space="0" w:color="auto"/>
            </w:tcBorders>
          </w:tcPr>
          <w:p w14:paraId="45E29F53" w14:textId="77777777" w:rsidR="00491AAD" w:rsidRDefault="00491AAD" w:rsidP="00491AAD">
            <w:pPr>
              <w:pStyle w:val="CRCoverPage"/>
              <w:spacing w:after="0"/>
              <w:rPr>
                <w:b/>
                <w:i/>
                <w:noProof/>
                <w:sz w:val="8"/>
                <w:szCs w:val="8"/>
              </w:rPr>
            </w:pPr>
          </w:p>
        </w:tc>
        <w:tc>
          <w:tcPr>
            <w:tcW w:w="7797" w:type="dxa"/>
            <w:gridSpan w:val="10"/>
            <w:tcBorders>
              <w:right w:val="single" w:sz="4" w:space="0" w:color="auto"/>
            </w:tcBorders>
          </w:tcPr>
          <w:p w14:paraId="22071BC1" w14:textId="77777777" w:rsidR="00491AAD" w:rsidRDefault="00491AAD" w:rsidP="00491AAD">
            <w:pPr>
              <w:pStyle w:val="CRCoverPage"/>
              <w:spacing w:after="0"/>
              <w:rPr>
                <w:noProof/>
                <w:sz w:val="8"/>
                <w:szCs w:val="8"/>
              </w:rPr>
            </w:pPr>
          </w:p>
        </w:tc>
      </w:tr>
      <w:tr w:rsidR="00491AAD" w14:paraId="46D5D7C2" w14:textId="77777777" w:rsidTr="00547111">
        <w:tc>
          <w:tcPr>
            <w:tcW w:w="1843" w:type="dxa"/>
            <w:tcBorders>
              <w:left w:val="single" w:sz="4" w:space="0" w:color="auto"/>
            </w:tcBorders>
          </w:tcPr>
          <w:p w14:paraId="45A6C2C4" w14:textId="77777777" w:rsidR="00491AAD" w:rsidRDefault="00491AAD" w:rsidP="00491A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D8617" w:rsidR="00491AAD" w:rsidRDefault="00FE42D4" w:rsidP="00491AAD">
            <w:pPr>
              <w:pStyle w:val="CRCoverPage"/>
              <w:spacing w:after="0"/>
              <w:ind w:left="100"/>
              <w:rPr>
                <w:noProof/>
              </w:rPr>
            </w:pPr>
            <w:fldSimple w:instr=" DOCPROPERTY  SourceIfWg  \* MERGEFORMAT ">
              <w:r w:rsidR="00491AAD">
                <w:rPr>
                  <w:noProof/>
                </w:rPr>
                <w:t>Huawei, HiSilicon</w:t>
              </w:r>
            </w:fldSimple>
          </w:p>
        </w:tc>
      </w:tr>
      <w:tr w:rsidR="00491AAD" w14:paraId="4196B218" w14:textId="77777777" w:rsidTr="00547111">
        <w:tc>
          <w:tcPr>
            <w:tcW w:w="1843" w:type="dxa"/>
            <w:tcBorders>
              <w:left w:val="single" w:sz="4" w:space="0" w:color="auto"/>
            </w:tcBorders>
          </w:tcPr>
          <w:p w14:paraId="14C300BA" w14:textId="77777777" w:rsidR="00491AAD" w:rsidRDefault="00491AAD" w:rsidP="00491A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16313" w:rsidR="00491AAD" w:rsidRDefault="00FE42D4" w:rsidP="00491AAD">
            <w:pPr>
              <w:pStyle w:val="CRCoverPage"/>
              <w:spacing w:after="0"/>
              <w:ind w:left="100"/>
              <w:rPr>
                <w:noProof/>
              </w:rPr>
            </w:pPr>
            <w:fldSimple w:instr=" DOCPROPERTY  SourceIfTsg  \* MERGEFORMAT ">
              <w:r w:rsidR="00491AAD">
                <w:rPr>
                  <w:noProof/>
                </w:rPr>
                <w:t>CT1</w:t>
              </w:r>
            </w:fldSimple>
          </w:p>
        </w:tc>
      </w:tr>
      <w:tr w:rsidR="00491AAD" w14:paraId="76303739" w14:textId="77777777" w:rsidTr="00547111">
        <w:tc>
          <w:tcPr>
            <w:tcW w:w="1843" w:type="dxa"/>
            <w:tcBorders>
              <w:left w:val="single" w:sz="4" w:space="0" w:color="auto"/>
            </w:tcBorders>
          </w:tcPr>
          <w:p w14:paraId="4D3B1657" w14:textId="77777777" w:rsidR="00491AAD" w:rsidRDefault="00491AAD" w:rsidP="00491AAD">
            <w:pPr>
              <w:pStyle w:val="CRCoverPage"/>
              <w:spacing w:after="0"/>
              <w:rPr>
                <w:b/>
                <w:i/>
                <w:noProof/>
                <w:sz w:val="8"/>
                <w:szCs w:val="8"/>
              </w:rPr>
            </w:pPr>
          </w:p>
        </w:tc>
        <w:tc>
          <w:tcPr>
            <w:tcW w:w="7797" w:type="dxa"/>
            <w:gridSpan w:val="10"/>
            <w:tcBorders>
              <w:right w:val="single" w:sz="4" w:space="0" w:color="auto"/>
            </w:tcBorders>
          </w:tcPr>
          <w:p w14:paraId="6ED4D65A" w14:textId="77777777" w:rsidR="00491AAD" w:rsidRDefault="00491AAD" w:rsidP="00491AAD">
            <w:pPr>
              <w:pStyle w:val="CRCoverPage"/>
              <w:spacing w:after="0"/>
              <w:rPr>
                <w:noProof/>
                <w:sz w:val="8"/>
                <w:szCs w:val="8"/>
              </w:rPr>
            </w:pPr>
          </w:p>
        </w:tc>
      </w:tr>
      <w:tr w:rsidR="00491AAD" w14:paraId="50563E52" w14:textId="77777777" w:rsidTr="00547111">
        <w:tc>
          <w:tcPr>
            <w:tcW w:w="1843" w:type="dxa"/>
            <w:tcBorders>
              <w:left w:val="single" w:sz="4" w:space="0" w:color="auto"/>
            </w:tcBorders>
          </w:tcPr>
          <w:p w14:paraId="32C381B7" w14:textId="77777777" w:rsidR="00491AAD" w:rsidRDefault="00491AAD" w:rsidP="00491A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168A57" w:rsidR="00491AAD" w:rsidRDefault="00491AAD" w:rsidP="00491AAD">
            <w:pPr>
              <w:pStyle w:val="CRCoverPage"/>
              <w:spacing w:after="0"/>
              <w:ind w:left="100"/>
              <w:rPr>
                <w:noProof/>
              </w:rPr>
            </w:pPr>
            <w:r>
              <w:rPr>
                <w:noProof/>
              </w:rPr>
              <w:t>EDGEAPP</w:t>
            </w:r>
          </w:p>
        </w:tc>
        <w:tc>
          <w:tcPr>
            <w:tcW w:w="567" w:type="dxa"/>
            <w:tcBorders>
              <w:left w:val="nil"/>
            </w:tcBorders>
          </w:tcPr>
          <w:p w14:paraId="61A86BCF" w14:textId="77777777" w:rsidR="00491AAD" w:rsidRDefault="00491AAD" w:rsidP="00491AAD">
            <w:pPr>
              <w:pStyle w:val="CRCoverPage"/>
              <w:spacing w:after="0"/>
              <w:ind w:right="100"/>
              <w:rPr>
                <w:noProof/>
              </w:rPr>
            </w:pPr>
          </w:p>
        </w:tc>
        <w:tc>
          <w:tcPr>
            <w:tcW w:w="1417" w:type="dxa"/>
            <w:gridSpan w:val="3"/>
            <w:tcBorders>
              <w:left w:val="nil"/>
            </w:tcBorders>
          </w:tcPr>
          <w:p w14:paraId="153CBFB1" w14:textId="77777777" w:rsidR="00491AAD" w:rsidRDefault="00491AAD" w:rsidP="00491A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FDDB9" w:rsidR="00491AAD" w:rsidRDefault="00491AAD" w:rsidP="00491AAD">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4CB2C" w:rsidR="001E41F3" w:rsidRDefault="00491AAD"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8728B" w:rsidR="001E41F3" w:rsidRDefault="00D24991">
            <w:pPr>
              <w:pStyle w:val="CRCoverPage"/>
              <w:spacing w:after="0"/>
              <w:ind w:left="100"/>
              <w:rPr>
                <w:noProof/>
              </w:rPr>
            </w:pPr>
            <w:r>
              <w:rPr>
                <w:noProof/>
              </w:rPr>
              <w:t>Rel</w:t>
            </w:r>
            <w:r w:rsidR="007541BF">
              <w:rPr>
                <w:noProof/>
              </w:rPr>
              <w:t>-1</w:t>
            </w:r>
            <w:r w:rsidR="00491AA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2A95" w14:paraId="1256F52C" w14:textId="77777777" w:rsidTr="00547111">
        <w:tc>
          <w:tcPr>
            <w:tcW w:w="2694" w:type="dxa"/>
            <w:gridSpan w:val="2"/>
            <w:tcBorders>
              <w:top w:val="single" w:sz="4" w:space="0" w:color="auto"/>
              <w:left w:val="single" w:sz="4" w:space="0" w:color="auto"/>
            </w:tcBorders>
          </w:tcPr>
          <w:p w14:paraId="52C87DB0" w14:textId="77777777" w:rsidR="00C22A95" w:rsidRDefault="00C22A95" w:rsidP="00C22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1FE03" w14:textId="77777777" w:rsidR="00C22A95" w:rsidRDefault="00C22A95" w:rsidP="00C22A95">
            <w:pPr>
              <w:spacing w:after="0"/>
              <w:ind w:left="100"/>
              <w:rPr>
                <w:rFonts w:ascii="Arial" w:hAnsi="Arial"/>
                <w:noProof/>
              </w:rPr>
            </w:pPr>
            <w:r w:rsidRPr="00114167">
              <w:rPr>
                <w:rFonts w:ascii="Arial" w:hAnsi="Arial"/>
                <w:noProof/>
              </w:rPr>
              <w:t xml:space="preserve">The </w:t>
            </w:r>
            <w:r w:rsidRPr="00E20233">
              <w:rPr>
                <w:rFonts w:ascii="Arial" w:hAnsi="Arial"/>
                <w:noProof/>
              </w:rPr>
              <w:t>name of Lifetime</w:t>
            </w:r>
            <w:r>
              <w:rPr>
                <w:rFonts w:ascii="Arial" w:hAnsi="Arial"/>
                <w:noProof/>
              </w:rPr>
              <w:t xml:space="preserve"> and easId</w:t>
            </w:r>
            <w:r w:rsidRPr="00E20233">
              <w:rPr>
                <w:rFonts w:ascii="Arial" w:hAnsi="Arial"/>
                <w:noProof/>
              </w:rPr>
              <w:t xml:space="preserve"> IE</w:t>
            </w:r>
            <w:r>
              <w:rPr>
                <w:rFonts w:ascii="Arial" w:hAnsi="Arial"/>
                <w:noProof/>
              </w:rPr>
              <w:t>s</w:t>
            </w:r>
            <w:r w:rsidRPr="00E20233">
              <w:rPr>
                <w:rFonts w:ascii="Arial" w:hAnsi="Arial"/>
                <w:noProof/>
              </w:rPr>
              <w:t xml:space="preserve"> </w:t>
            </w:r>
            <w:r>
              <w:rPr>
                <w:rFonts w:ascii="Arial" w:hAnsi="Arial"/>
                <w:noProof/>
              </w:rPr>
              <w:t>are</w:t>
            </w:r>
            <w:r w:rsidRPr="00E20233">
              <w:rPr>
                <w:rFonts w:ascii="Arial" w:hAnsi="Arial"/>
                <w:noProof/>
              </w:rPr>
              <w:t xml:space="preserve"> incorrect and not aligned with the OpenAPI file.</w:t>
            </w:r>
            <w:r>
              <w:rPr>
                <w:rFonts w:ascii="Arial" w:hAnsi="Arial"/>
                <w:noProof/>
              </w:rPr>
              <w:t xml:space="preserve"> </w:t>
            </w:r>
            <w:r w:rsidRPr="00ED45B3">
              <w:rPr>
                <w:rFonts w:ascii="Arial" w:hAnsi="Arial"/>
                <w:noProof/>
              </w:rPr>
              <w:t xml:space="preserve">In addition, the resource </w:t>
            </w:r>
            <w:r>
              <w:rPr>
                <w:rFonts w:ascii="Arial" w:hAnsi="Arial"/>
                <w:noProof/>
              </w:rPr>
              <w:t>name</w:t>
            </w:r>
            <w:r w:rsidRPr="00ED45B3">
              <w:rPr>
                <w:rFonts w:ascii="Arial" w:hAnsi="Arial"/>
                <w:noProof/>
              </w:rPr>
              <w:t xml:space="preserve"> is incorrect</w:t>
            </w:r>
            <w:r>
              <w:rPr>
                <w:rFonts w:ascii="Arial" w:hAnsi="Arial"/>
                <w:noProof/>
              </w:rPr>
              <w:t xml:space="preserve"> in clause 5.3.2.6.2</w:t>
            </w:r>
            <w:r w:rsidRPr="00ED45B3">
              <w:rPr>
                <w:rFonts w:ascii="Arial" w:hAnsi="Arial"/>
                <w:noProof/>
              </w:rPr>
              <w:t>.</w:t>
            </w:r>
          </w:p>
          <w:p w14:paraId="752A7481" w14:textId="77777777" w:rsidR="00C22A95" w:rsidRDefault="00C22A95" w:rsidP="00C22A95">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7C6408A8" w:rsidR="00C22A95" w:rsidRDefault="00C22A95" w:rsidP="00C22A95">
            <w:pPr>
              <w:pStyle w:val="CRCoverPage"/>
              <w:spacing w:after="0"/>
              <w:ind w:left="100"/>
              <w:rPr>
                <w:noProof/>
              </w:rPr>
            </w:pPr>
            <w:r w:rsidRPr="00E20233">
              <w:rPr>
                <w:rFonts w:hint="eastAsia"/>
                <w:noProof/>
                <w:lang w:eastAsia="zh-CN"/>
              </w:rPr>
              <w:t>T</w:t>
            </w:r>
            <w:r w:rsidRPr="00E20233">
              <w:rPr>
                <w:noProof/>
                <w:lang w:eastAsia="zh-CN"/>
              </w:rPr>
              <w:t xml:space="preserve">his proposal is backwards compatible since it only corrects the misalignment </w:t>
            </w:r>
            <w:r>
              <w:rPr>
                <w:noProof/>
                <w:lang w:eastAsia="zh-CN"/>
              </w:rPr>
              <w:t>attribute and resource</w:t>
            </w:r>
            <w:r w:rsidRPr="00E20233">
              <w:rPr>
                <w:noProof/>
                <w:lang w:eastAsia="zh-CN"/>
              </w:rPr>
              <w:t xml:space="preserve"> name</w:t>
            </w:r>
            <w:r>
              <w:rPr>
                <w:noProof/>
                <w:lang w:eastAsia="zh-CN"/>
              </w:rPr>
              <w:t>s</w:t>
            </w:r>
            <w:r w:rsidRPr="00E20233">
              <w:rPr>
                <w:noProof/>
                <w:lang w:eastAsia="zh-CN"/>
              </w:rPr>
              <w:t>.</w:t>
            </w:r>
          </w:p>
        </w:tc>
      </w:tr>
      <w:tr w:rsidR="00C22A95" w14:paraId="4CA74D09" w14:textId="77777777" w:rsidTr="00547111">
        <w:tc>
          <w:tcPr>
            <w:tcW w:w="2694" w:type="dxa"/>
            <w:gridSpan w:val="2"/>
            <w:tcBorders>
              <w:left w:val="single" w:sz="4" w:space="0" w:color="auto"/>
            </w:tcBorders>
          </w:tcPr>
          <w:p w14:paraId="2D0866D6" w14:textId="77777777" w:rsidR="00C22A95" w:rsidRDefault="00C22A95" w:rsidP="00C22A95">
            <w:pPr>
              <w:pStyle w:val="CRCoverPage"/>
              <w:spacing w:after="0"/>
              <w:rPr>
                <w:b/>
                <w:i/>
                <w:noProof/>
                <w:sz w:val="8"/>
                <w:szCs w:val="8"/>
              </w:rPr>
            </w:pPr>
          </w:p>
        </w:tc>
        <w:tc>
          <w:tcPr>
            <w:tcW w:w="6946" w:type="dxa"/>
            <w:gridSpan w:val="9"/>
            <w:tcBorders>
              <w:right w:val="single" w:sz="4" w:space="0" w:color="auto"/>
            </w:tcBorders>
          </w:tcPr>
          <w:p w14:paraId="365DEF04" w14:textId="77777777" w:rsidR="00C22A95" w:rsidRDefault="00C22A95" w:rsidP="00C22A95">
            <w:pPr>
              <w:pStyle w:val="CRCoverPage"/>
              <w:spacing w:after="0"/>
              <w:rPr>
                <w:noProof/>
                <w:sz w:val="8"/>
                <w:szCs w:val="8"/>
              </w:rPr>
            </w:pPr>
          </w:p>
        </w:tc>
      </w:tr>
      <w:tr w:rsidR="00C22A95" w14:paraId="21016551" w14:textId="77777777" w:rsidTr="00547111">
        <w:tc>
          <w:tcPr>
            <w:tcW w:w="2694" w:type="dxa"/>
            <w:gridSpan w:val="2"/>
            <w:tcBorders>
              <w:left w:val="single" w:sz="4" w:space="0" w:color="auto"/>
            </w:tcBorders>
          </w:tcPr>
          <w:p w14:paraId="49433147" w14:textId="77777777" w:rsidR="00C22A95" w:rsidRDefault="00C22A95" w:rsidP="00C22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ED800" w14:textId="77777777" w:rsidR="00C22A95" w:rsidRDefault="00C22A95" w:rsidP="00C22A95">
            <w:pPr>
              <w:pStyle w:val="CRCoverPage"/>
              <w:numPr>
                <w:ilvl w:val="0"/>
                <w:numId w:val="1"/>
              </w:numPr>
              <w:spacing w:after="0"/>
            </w:pPr>
            <w:r>
              <w:rPr>
                <w:noProof/>
              </w:rPr>
              <w:t>Correct the l</w:t>
            </w:r>
            <w:r w:rsidRPr="00E20233">
              <w:rPr>
                <w:noProof/>
              </w:rPr>
              <w:t>ifetime</w:t>
            </w:r>
            <w:r>
              <w:rPr>
                <w:noProof/>
              </w:rPr>
              <w:t xml:space="preserve"> and easId</w:t>
            </w:r>
            <w:r>
              <w:t xml:space="preserve"> attribute name.</w:t>
            </w:r>
          </w:p>
          <w:p w14:paraId="31C656EC" w14:textId="0AE15511" w:rsidR="00C22A95" w:rsidRDefault="00C22A95" w:rsidP="00C22A95">
            <w:pPr>
              <w:pStyle w:val="CRCoverPage"/>
              <w:spacing w:after="0"/>
              <w:ind w:left="100"/>
              <w:rPr>
                <w:noProof/>
              </w:rPr>
            </w:pPr>
            <w:r>
              <w:rPr>
                <w:rFonts w:hint="eastAsia"/>
                <w:lang w:eastAsia="zh-CN"/>
              </w:rPr>
              <w:t>Correct</w:t>
            </w:r>
            <w:r>
              <w:rPr>
                <w:lang w:eastAsia="zh-CN"/>
              </w:rPr>
              <w:t xml:space="preserve"> the resource name.</w:t>
            </w:r>
          </w:p>
        </w:tc>
      </w:tr>
      <w:tr w:rsidR="00C22A95" w14:paraId="1F886379" w14:textId="77777777" w:rsidTr="00547111">
        <w:tc>
          <w:tcPr>
            <w:tcW w:w="2694" w:type="dxa"/>
            <w:gridSpan w:val="2"/>
            <w:tcBorders>
              <w:left w:val="single" w:sz="4" w:space="0" w:color="auto"/>
            </w:tcBorders>
          </w:tcPr>
          <w:p w14:paraId="4D989623" w14:textId="77777777" w:rsidR="00C22A95" w:rsidRDefault="00C22A95" w:rsidP="00C22A95">
            <w:pPr>
              <w:pStyle w:val="CRCoverPage"/>
              <w:spacing w:after="0"/>
              <w:rPr>
                <w:b/>
                <w:i/>
                <w:noProof/>
                <w:sz w:val="8"/>
                <w:szCs w:val="8"/>
              </w:rPr>
            </w:pPr>
          </w:p>
        </w:tc>
        <w:tc>
          <w:tcPr>
            <w:tcW w:w="6946" w:type="dxa"/>
            <w:gridSpan w:val="9"/>
            <w:tcBorders>
              <w:right w:val="single" w:sz="4" w:space="0" w:color="auto"/>
            </w:tcBorders>
          </w:tcPr>
          <w:p w14:paraId="71C4A204" w14:textId="77777777" w:rsidR="00C22A95" w:rsidRDefault="00C22A95" w:rsidP="00C22A95">
            <w:pPr>
              <w:pStyle w:val="CRCoverPage"/>
              <w:spacing w:after="0"/>
              <w:rPr>
                <w:noProof/>
                <w:sz w:val="8"/>
                <w:szCs w:val="8"/>
              </w:rPr>
            </w:pPr>
          </w:p>
        </w:tc>
      </w:tr>
      <w:tr w:rsidR="00C22A95" w14:paraId="678D7BF9" w14:textId="77777777" w:rsidTr="00547111">
        <w:tc>
          <w:tcPr>
            <w:tcW w:w="2694" w:type="dxa"/>
            <w:gridSpan w:val="2"/>
            <w:tcBorders>
              <w:left w:val="single" w:sz="4" w:space="0" w:color="auto"/>
              <w:bottom w:val="single" w:sz="4" w:space="0" w:color="auto"/>
            </w:tcBorders>
          </w:tcPr>
          <w:p w14:paraId="4E5CE1B6" w14:textId="77777777" w:rsidR="00C22A95" w:rsidRDefault="00C22A95" w:rsidP="00C22A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BC088" w:rsidR="00C22A95" w:rsidRDefault="00C22A95" w:rsidP="00C22A95">
            <w:pPr>
              <w:pStyle w:val="CRCoverPage"/>
              <w:spacing w:after="0"/>
              <w:ind w:left="100"/>
              <w:rPr>
                <w:noProof/>
              </w:rPr>
            </w:pPr>
            <w:r>
              <w:rPr>
                <w:noProof/>
                <w:lang w:eastAsia="ko-KR"/>
              </w:rPr>
              <w:t>The</w:t>
            </w:r>
            <w:r>
              <w:t xml:space="preserve"> attribute names and resource name are not aligned with the </w:t>
            </w:r>
            <w:proofErr w:type="spellStart"/>
            <w:r>
              <w:t>OpenAPI</w:t>
            </w:r>
            <w:proofErr w:type="spellEnd"/>
            <w:r>
              <w:t xml:space="preserve"> </w:t>
            </w:r>
            <w:r>
              <w:rPr>
                <w:noProof/>
                <w:lang w:eastAsia="ko-KR"/>
              </w:rPr>
              <w:t>in Rel-</w:t>
            </w:r>
            <w:r w:rsidR="00A4005F">
              <w:rPr>
                <w:noProof/>
                <w:lang w:eastAsia="ko-KR"/>
              </w:rPr>
              <w:t>18</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C2C66" w:rsidR="001E41F3" w:rsidRDefault="0044569D">
            <w:pPr>
              <w:pStyle w:val="CRCoverPage"/>
              <w:spacing w:after="0"/>
              <w:ind w:left="100"/>
              <w:rPr>
                <w:noProof/>
              </w:rPr>
            </w:pPr>
            <w:r>
              <w:rPr>
                <w:rFonts w:hint="eastAsia"/>
                <w:noProof/>
                <w:lang w:eastAsia="zh-CN"/>
              </w:rPr>
              <w:t>5</w:t>
            </w:r>
            <w:r>
              <w:rPr>
                <w:noProof/>
                <w:lang w:eastAsia="zh-CN"/>
              </w:rPr>
              <w:t>.3.2.2.2, 5.3.2.5.2, 5.3.2.6.2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C550D" w:rsidR="001E41F3" w:rsidRDefault="00DB08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7B38F" w:rsidR="001E41F3" w:rsidRDefault="00DB08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034A4" w:rsidR="001E41F3" w:rsidRDefault="00DB08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C9129" w14:textId="77777777" w:rsidR="001E41F3" w:rsidRDefault="0044569D">
            <w:pPr>
              <w:pStyle w:val="CRCoverPage"/>
              <w:spacing w:after="0"/>
              <w:ind w:left="100"/>
              <w:rPr>
                <w:noProof/>
              </w:rPr>
            </w:pPr>
            <w:r>
              <w:rPr>
                <w:rFonts w:hint="eastAsia"/>
                <w:noProof/>
                <w:lang w:eastAsia="zh-CN"/>
              </w:rPr>
              <w:t>T</w:t>
            </w:r>
            <w:r>
              <w:rPr>
                <w:noProof/>
              </w:rPr>
              <w:t>his CR does not impact on the OpenAPI file.</w:t>
            </w:r>
          </w:p>
          <w:p w14:paraId="00D3B8F7" w14:textId="1DA9A3DE" w:rsidR="00B53BBA" w:rsidRDefault="00B53BBA">
            <w:pPr>
              <w:pStyle w:val="CRCoverPage"/>
              <w:spacing w:after="0"/>
              <w:ind w:left="100"/>
              <w:rPr>
                <w:noProof/>
              </w:rPr>
            </w:pPr>
            <w:r>
              <w:rPr>
                <w:noProof/>
              </w:rPr>
              <w:t xml:space="preserve">The corresponding CR in Rel-19 is C1-256833 which is already agreed in CT1#157 meeting. While the Rel-19 CR is not a </w:t>
            </w:r>
            <w:r w:rsidRPr="009B71BE">
              <w:rPr>
                <w:noProof/>
              </w:rPr>
              <w:t xml:space="preserve">entirely </w:t>
            </w:r>
            <w:r>
              <w:rPr>
                <w:noProof/>
              </w:rPr>
              <w:t>mirror since more updates have been introduced.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B42CAAB" w14:textId="77777777" w:rsidR="00A0276A" w:rsidRDefault="00A0276A" w:rsidP="00A0276A">
      <w:pPr>
        <w:outlineLvl w:val="0"/>
        <w:rPr>
          <w:b/>
          <w:bCs/>
          <w:noProof/>
        </w:rPr>
      </w:pPr>
      <w:r w:rsidRPr="00103680">
        <w:rPr>
          <w:b/>
          <w:bCs/>
          <w:noProof/>
        </w:rPr>
        <w:lastRenderedPageBreak/>
        <w:t>Additional discussion(if needed):</w:t>
      </w:r>
    </w:p>
    <w:p w14:paraId="3C65C94E" w14:textId="77777777" w:rsidR="00A0276A" w:rsidRPr="002D6387" w:rsidRDefault="00A0276A" w:rsidP="00A0276A">
      <w:pPr>
        <w:outlineLvl w:val="0"/>
        <w:rPr>
          <w:b/>
          <w:bCs/>
          <w:noProof/>
          <w:sz w:val="24"/>
          <w:szCs w:val="24"/>
        </w:rPr>
      </w:pPr>
      <w:r w:rsidRPr="00103680">
        <w:rPr>
          <w:b/>
          <w:bCs/>
          <w:noProof/>
          <w:sz w:val="24"/>
          <w:szCs w:val="24"/>
        </w:rPr>
        <w:t>Proposed changes:</w:t>
      </w:r>
    </w:p>
    <w:p w14:paraId="27E87E3E" w14:textId="77777777" w:rsidR="00A0276A" w:rsidRPr="00B61815" w:rsidRDefault="00A0276A" w:rsidP="00A02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9FE0C21" w14:textId="77777777" w:rsidR="009A4DD2" w:rsidRDefault="009A4DD2" w:rsidP="009A4DD2">
      <w:pPr>
        <w:pStyle w:val="5"/>
      </w:pPr>
      <w:bookmarkStart w:id="2" w:name="_Toc101529250"/>
      <w:bookmarkStart w:id="3" w:name="_Toc114864076"/>
      <w:bookmarkStart w:id="4" w:name="_Toc143871220"/>
      <w:bookmarkStart w:id="5" w:name="_Toc144134716"/>
      <w:bookmarkStart w:id="6" w:name="_Toc160609179"/>
      <w:bookmarkStart w:id="7" w:name="_Toc207749953"/>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
      <w:bookmarkEnd w:id="3"/>
      <w:bookmarkEnd w:id="4"/>
      <w:bookmarkEnd w:id="5"/>
      <w:bookmarkEnd w:id="6"/>
      <w:bookmarkEnd w:id="7"/>
    </w:p>
    <w:p w14:paraId="5224323E" w14:textId="77777777" w:rsidR="009A4DD2" w:rsidRDefault="009A4DD2" w:rsidP="009A4DD2">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51A84FB6" w14:textId="77777777" w:rsidR="009A4DD2" w:rsidRDefault="009A4DD2" w:rsidP="009A4DD2">
      <w:r>
        <w:t>Upon reception of the HTTP POST message from the EEC, the EES shall:</w:t>
      </w:r>
    </w:p>
    <w:p w14:paraId="4106D521" w14:textId="77777777" w:rsidR="009A4DD2" w:rsidRDefault="009A4DD2" w:rsidP="009A4DD2">
      <w:pPr>
        <w:pStyle w:val="B1"/>
      </w:pPr>
      <w:r>
        <w:t>a)</w:t>
      </w:r>
      <w:r>
        <w:tab/>
        <w:t xml:space="preserve">process the </w:t>
      </w:r>
      <w:r w:rsidRPr="00F477AF">
        <w:t xml:space="preserve">EAS discovery </w:t>
      </w:r>
      <w:r>
        <w:t>request information;</w:t>
      </w:r>
    </w:p>
    <w:p w14:paraId="3E2B2EED" w14:textId="77777777" w:rsidR="009A4DD2" w:rsidRDefault="009A4DD2" w:rsidP="009A4DD2">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19B40F12" w14:textId="77777777" w:rsidR="009A4DD2" w:rsidRDefault="009A4DD2" w:rsidP="009A4DD2">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2BB2D844" w14:textId="77777777" w:rsidR="009A4DD2" w:rsidRDefault="009A4DD2" w:rsidP="009A4DD2">
      <w:pPr>
        <w:pStyle w:val="B1"/>
      </w:pPr>
      <w:r>
        <w:t>d)</w:t>
      </w:r>
      <w:r>
        <w:tab/>
        <w:t xml:space="preserve">if the EEC is authorized to </w:t>
      </w:r>
      <w:r w:rsidRPr="00F477AF">
        <w:t>discover the requested EAS(s)</w:t>
      </w:r>
      <w:r>
        <w:t xml:space="preserve"> from EES and the EEC is registered as required by the ECSP policy, then the EES;</w:t>
      </w:r>
    </w:p>
    <w:p w14:paraId="071F816C" w14:textId="77777777" w:rsidR="009A4DD2" w:rsidRDefault="009A4DD2" w:rsidP="009A4DD2">
      <w:pPr>
        <w:pStyle w:val="B2"/>
      </w:pPr>
      <w:r>
        <w:t>1)</w:t>
      </w:r>
      <w:r>
        <w:tab/>
        <w:t xml:space="preserve">may </w:t>
      </w:r>
      <w:r w:rsidRPr="00317891">
        <w:t xml:space="preserve">obtain the UE's location </w:t>
      </w:r>
      <w:r>
        <w:t>as specified in clause 5.3 of 3GPP TS 29.122 [3];</w:t>
      </w:r>
    </w:p>
    <w:p w14:paraId="5EB4C21B" w14:textId="77777777" w:rsidR="009A4DD2" w:rsidRDefault="009A4DD2" w:rsidP="009A4DD2">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578776A6" w14:textId="77777777" w:rsidR="009A4DD2" w:rsidRDefault="009A4DD2" w:rsidP="009A4DD2">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02DFAD47" w14:textId="77777777" w:rsidR="009A4DD2" w:rsidRDefault="009A4DD2" w:rsidP="009A4DD2">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5A0730A4" w14:textId="77777777" w:rsidR="009A4DD2" w:rsidRDefault="009A4DD2" w:rsidP="009A4DD2">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60E1F818" w14:textId="77777777" w:rsidR="009A4DD2" w:rsidRDefault="009A4DD2" w:rsidP="009A4DD2">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F78C81" w14:textId="77777777" w:rsidR="009A4DD2" w:rsidRDefault="009A4DD2" w:rsidP="009A4DD2">
      <w:pPr>
        <w:pStyle w:val="B3"/>
        <w:rPr>
          <w:lang w:eastAsia="ko-KR"/>
        </w:rPr>
      </w:pPr>
      <w:r>
        <w:rPr>
          <w:lang w:eastAsia="ko-KR"/>
        </w:rPr>
        <w:t>ii.</w:t>
      </w:r>
      <w:r>
        <w:rPr>
          <w:lang w:eastAsia="ko-KR"/>
        </w:rPr>
        <w:tab/>
      </w:r>
      <w:r w:rsidRPr="00F477AF">
        <w:rPr>
          <w:lang w:eastAsia="ko-KR"/>
        </w:rPr>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4ED61E42" w14:textId="77777777" w:rsidR="009A4DD2" w:rsidRDefault="009A4DD2" w:rsidP="009A4DD2">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0753AB50" w14:textId="77777777" w:rsidR="009A4DD2" w:rsidRDefault="009A4DD2" w:rsidP="009A4DD2">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 or</w:t>
      </w:r>
    </w:p>
    <w:p w14:paraId="2FDFCDAB" w14:textId="77777777" w:rsidR="009A4DD2" w:rsidRDefault="009A4DD2" w:rsidP="009A4DD2">
      <w:pPr>
        <w:pStyle w:val="B3"/>
      </w:pPr>
      <w:r>
        <w:t>ii)</w:t>
      </w:r>
      <w:r>
        <w:tab/>
        <w:t>available at the EES, then the EES provides information of that EAS as part for EAS discovery response;</w:t>
      </w:r>
    </w:p>
    <w:p w14:paraId="37E1D60A" w14:textId="77777777" w:rsidR="009A4DD2" w:rsidRPr="00EF6BE0" w:rsidRDefault="009A4DD2" w:rsidP="009A4DD2">
      <w:pPr>
        <w:pStyle w:val="NO"/>
      </w:pPr>
      <w:r w:rsidRPr="00EF6BE0">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6DDD0AF5" w14:textId="77777777" w:rsidR="009A4DD2" w:rsidRDefault="009A4DD2" w:rsidP="009A4DD2">
      <w:pPr>
        <w:pStyle w:val="B2"/>
      </w:pPr>
      <w:r>
        <w:lastRenderedPageBreak/>
        <w:t>6)</w:t>
      </w:r>
      <w:r>
        <w:tab/>
      </w:r>
      <w:r w:rsidRPr="00F477AF">
        <w:t>the EES may trigger the EAS management system to instantiate the EAS that matches with EAS discovery filter IEs</w:t>
      </w:r>
      <w:r>
        <w:t>; and</w:t>
      </w:r>
    </w:p>
    <w:p w14:paraId="53FA443A" w14:textId="77777777" w:rsidR="009A4DD2" w:rsidRDefault="009A4DD2" w:rsidP="009A4DD2">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43183C36" w14:textId="77777777" w:rsidR="009A4DD2" w:rsidRDefault="009A4DD2" w:rsidP="009A4DD2">
      <w:pPr>
        <w:pStyle w:val="B1"/>
      </w:pPr>
      <w:r>
        <w:t>e)</w:t>
      </w:r>
      <w:r>
        <w:tab/>
        <w:t xml:space="preserve">if the </w:t>
      </w:r>
      <w:r w:rsidRPr="00C44B60">
        <w:t>EdgeApp_2</w:t>
      </w:r>
      <w:r>
        <w:t xml:space="preserve"> feature is supported, and:</w:t>
      </w:r>
    </w:p>
    <w:p w14:paraId="13CAC6FA" w14:textId="77777777" w:rsidR="009A4DD2" w:rsidRDefault="009A4DD2" w:rsidP="009A4DD2">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w:t>
      </w:r>
      <w:proofErr w:type="gramStart"/>
      <w:r w:rsidRPr="004706A4">
        <w:t>e.g.</w:t>
      </w:r>
      <w:proofErr w:type="gramEnd"/>
      <w:r w:rsidRPr="004706A4">
        <w:t xml:space="preserve">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654012C0" w14:textId="77777777" w:rsidR="009A4DD2" w:rsidRDefault="009A4DD2" w:rsidP="009A4DD2">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661C36D9" w14:textId="77777777" w:rsidR="009A4DD2" w:rsidRPr="00317D3D" w:rsidRDefault="009A4DD2" w:rsidP="009A4DD2">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637120A3" w14:textId="77777777" w:rsidR="009A4DD2" w:rsidRPr="00732726" w:rsidRDefault="009A4DD2" w:rsidP="009A4DD2">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05FDE615" w14:textId="77777777" w:rsidR="009A4DD2" w:rsidRDefault="009A4DD2" w:rsidP="009A4DD2">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 xml:space="preserve">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78707770" w14:textId="77777777" w:rsidR="009A4DD2" w:rsidRDefault="009A4DD2" w:rsidP="009A4DD2">
      <w:pPr>
        <w:pStyle w:val="B1"/>
      </w:pPr>
      <w:r>
        <w:rPr>
          <w:lang w:eastAsia="ko-KR"/>
        </w:rPr>
        <w:tab/>
      </w:r>
      <w:r>
        <w:t xml:space="preserve">If </w:t>
      </w:r>
      <w:r w:rsidRPr="004739E1">
        <w:t xml:space="preserve">the successful processing of the request does not result in finding a matching EAS </w:t>
      </w:r>
      <w:r>
        <w:t>(</w:t>
      </w:r>
      <w:proofErr w:type="gramStart"/>
      <w:r>
        <w:t>i.e.</w:t>
      </w:r>
      <w:proofErr w:type="gramEnd"/>
      <w:r>
        <w:t xml:space="preserv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0DA2EC4A" w14:textId="5B00119E" w:rsidR="009A4DD2" w:rsidRDefault="009A4DD2" w:rsidP="009A4DD2">
      <w:r w:rsidRPr="00F477AF">
        <w:t>The EEC may cache the EAS information (</w:t>
      </w:r>
      <w:proofErr w:type="gramStart"/>
      <w:r w:rsidRPr="00F477AF">
        <w:t>e.g.</w:t>
      </w:r>
      <w:proofErr w:type="gramEnd"/>
      <w:r w:rsidRPr="00F477AF">
        <w:t xml:space="preserve">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w:t>
      </w:r>
      <w:proofErr w:type="gramStart"/>
      <w:r w:rsidRPr="005A4403">
        <w:t>i.e.</w:t>
      </w:r>
      <w:proofErr w:type="gramEnd"/>
      <w:r w:rsidRPr="005A4403">
        <w:t xml:space="preserv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w:t>
      </w:r>
      <w:ins w:id="8" w:author="Huawei" w:date="2025-11-10T10:48:00Z">
        <w:r w:rsidR="00AD7ECE">
          <w:t>"</w:t>
        </w:r>
      </w:ins>
      <w:del w:id="9" w:author="Huawei" w:date="2025-11-10T10:48:00Z">
        <w:r w:rsidRPr="00F477AF" w:rsidDel="00AD7ECE">
          <w:delText>L</w:delText>
        </w:r>
      </w:del>
      <w:ins w:id="10" w:author="Huawei" w:date="2025-11-10T10:48:00Z">
        <w:r w:rsidR="00AD7ECE">
          <w:t>l</w:t>
        </w:r>
      </w:ins>
      <w:r w:rsidRPr="00F477AF">
        <w:t>ifetime</w:t>
      </w:r>
      <w:ins w:id="11" w:author="Huawei" w:date="2025-11-10T10:48:00Z">
        <w:r w:rsidR="00AD7ECE">
          <w:t>"</w:t>
        </w:r>
      </w:ins>
      <w:r w:rsidRPr="00F477AF">
        <w:t xml:space="preserve"> IE.</w:t>
      </w:r>
    </w:p>
    <w:p w14:paraId="3E4F9C3D" w14:textId="77777777" w:rsidR="009A4DD2" w:rsidRDefault="009A4DD2" w:rsidP="009A4DD2">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68AB4EB" w14:textId="77777777" w:rsidR="00A0276A" w:rsidRDefault="00A0276A" w:rsidP="00A0276A">
      <w:pPr>
        <w:rPr>
          <w:noProof/>
        </w:rPr>
      </w:pPr>
    </w:p>
    <w:p w14:paraId="024B61A8" w14:textId="77777777" w:rsidR="00A0276A" w:rsidRPr="00107797" w:rsidRDefault="00A0276A" w:rsidP="00A02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E05D23" w14:textId="77777777" w:rsidR="009A4DD2" w:rsidRDefault="009A4DD2" w:rsidP="009A4DD2">
      <w:pPr>
        <w:pStyle w:val="5"/>
      </w:pPr>
      <w:bookmarkStart w:id="12" w:name="_Toc101529259"/>
      <w:bookmarkStart w:id="13" w:name="_Toc114864085"/>
      <w:bookmarkStart w:id="14" w:name="_Toc143871229"/>
      <w:bookmarkStart w:id="15" w:name="_Toc144134725"/>
      <w:bookmarkStart w:id="16" w:name="_Toc160609188"/>
      <w:bookmarkStart w:id="17" w:name="_Toc207749962"/>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12"/>
      <w:bookmarkEnd w:id="13"/>
      <w:bookmarkEnd w:id="14"/>
      <w:bookmarkEnd w:id="15"/>
      <w:bookmarkEnd w:id="16"/>
      <w:bookmarkEnd w:id="17"/>
    </w:p>
    <w:p w14:paraId="2961EC1F" w14:textId="77777777" w:rsidR="009A4DD2" w:rsidRDefault="009A4DD2" w:rsidP="009A4DD2">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w:t>
      </w:r>
      <w:r>
        <w:lastRenderedPageBreak/>
        <w:t xml:space="preserve">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2CAC2406" w14:textId="77777777" w:rsidR="009A4DD2" w:rsidRDefault="009A4DD2" w:rsidP="009A4DD2">
      <w:r>
        <w:t>The PATCH message includes the parameters (EAS discovery filters, EAS dynamic information filters, Service continuity support, or proposed expiry time) that need to be replaced in the existing subscription resource.</w:t>
      </w:r>
    </w:p>
    <w:p w14:paraId="62EECDF3" w14:textId="41420C7E" w:rsidR="009A4DD2" w:rsidRDefault="009A4DD2" w:rsidP="009A4DD2">
      <w:r>
        <w:t xml:space="preserve">The PUT message shall replace all properties of the existing resource with the EAS Discovery subscription information in the request. The values of the </w:t>
      </w:r>
      <w:ins w:id="18" w:author="Huawei" w:date="2025-11-10T10:48:00Z">
        <w:r w:rsidR="00AD7ECE" w:rsidRPr="008A1540">
          <w:t>"</w:t>
        </w:r>
      </w:ins>
      <w:proofErr w:type="spellStart"/>
      <w:r>
        <w:t>e</w:t>
      </w:r>
      <w:ins w:id="19" w:author="Huawei" w:date="2025-11-10T10:48:00Z">
        <w:r w:rsidR="00AD7ECE">
          <w:t>ec</w:t>
        </w:r>
      </w:ins>
      <w:del w:id="20" w:author="Huawei" w:date="2025-11-10T10:48:00Z">
        <w:r w:rsidDel="00AD7ECE">
          <w:delText>as</w:delText>
        </w:r>
      </w:del>
      <w:r>
        <w:t>Id</w:t>
      </w:r>
      <w:proofErr w:type="spellEnd"/>
      <w:ins w:id="21" w:author="Huawei" w:date="2025-11-10T10:48:00Z">
        <w:r w:rsidR="00AD7ECE" w:rsidRPr="008A1540">
          <w:t>"</w:t>
        </w:r>
      </w:ins>
      <w:r>
        <w:t xml:space="preserve"> and </w:t>
      </w:r>
      <w:ins w:id="22" w:author="Huawei" w:date="2025-11-10T10:48:00Z">
        <w:r w:rsidR="00AD7ECE" w:rsidRPr="008A1540">
          <w:t>"</w:t>
        </w:r>
      </w:ins>
      <w:proofErr w:type="spellStart"/>
      <w:r>
        <w:t>ueId</w:t>
      </w:r>
      <w:proofErr w:type="spellEnd"/>
      <w:ins w:id="23" w:author="Huawei" w:date="2025-11-10T10:48:00Z">
        <w:r w:rsidR="00AD7ECE" w:rsidRPr="008A1540">
          <w:t>"</w:t>
        </w:r>
      </w:ins>
      <w:r>
        <w:t xml:space="preserve"> provided during the subscription creation shall not be changed.</w:t>
      </w:r>
    </w:p>
    <w:p w14:paraId="7E5FBFF6" w14:textId="77777777" w:rsidR="009A4DD2" w:rsidRDefault="009A4DD2" w:rsidP="009A4DD2">
      <w:r>
        <w:t xml:space="preserve">Upon receiving the HTTP PATCH or PUT message from the </w:t>
      </w:r>
      <w:r w:rsidRPr="005866AF">
        <w:t xml:space="preserve">EEC, the </w:t>
      </w:r>
      <w:r>
        <w:t>EES:</w:t>
      </w:r>
    </w:p>
    <w:p w14:paraId="3A5434A8" w14:textId="77777777" w:rsidR="009A4DD2" w:rsidRPr="008F3C6C" w:rsidRDefault="009A4DD2" w:rsidP="009A4DD2">
      <w:pPr>
        <w:pStyle w:val="B1"/>
      </w:pPr>
      <w:r>
        <w:t>a)</w:t>
      </w:r>
      <w:r>
        <w:tab/>
        <w:t>shall check the update subscription message from the EEC to see if the EEC is authorized to update the requested subscription resource</w:t>
      </w:r>
      <w:r w:rsidRPr="008F3C6C">
        <w:t>;</w:t>
      </w:r>
    </w:p>
    <w:p w14:paraId="4B74E746" w14:textId="77777777" w:rsidR="009A4DD2" w:rsidRPr="00B12C0E" w:rsidRDefault="009A4DD2" w:rsidP="009A4DD2">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ED944E4" w14:textId="77777777" w:rsidR="009A4DD2" w:rsidRDefault="009A4DD2" w:rsidP="009A4DD2">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034BE36" w14:textId="77777777" w:rsidR="009A4DD2" w:rsidRDefault="009A4DD2" w:rsidP="009A4DD2">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1272003A" w14:textId="77777777" w:rsidR="009A4DD2" w:rsidRDefault="009A4DD2" w:rsidP="009A4DD2">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3A7F660C" w14:textId="77777777" w:rsidR="009A4DD2" w:rsidRPr="00DC08C0" w:rsidRDefault="009A4DD2" w:rsidP="009A4DD2">
      <w:pPr>
        <w:pStyle w:val="B1"/>
      </w:pPr>
      <w:r>
        <w:t>d)</w:t>
      </w:r>
      <w:r>
        <w:tab/>
        <w:t>may include an expiration time.</w:t>
      </w:r>
    </w:p>
    <w:p w14:paraId="447A9DF2" w14:textId="77777777" w:rsidR="009A4DD2" w:rsidRDefault="009A4DD2" w:rsidP="009A4DD2">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20EE2C0C" w14:textId="77777777" w:rsidR="00A0276A" w:rsidRPr="009A4DD2" w:rsidRDefault="00A0276A" w:rsidP="00A0276A">
      <w:pPr>
        <w:rPr>
          <w:noProof/>
        </w:rPr>
      </w:pPr>
    </w:p>
    <w:p w14:paraId="6C1C7CCF" w14:textId="77777777" w:rsidR="00A0276A" w:rsidRPr="00107797" w:rsidRDefault="00A0276A" w:rsidP="00A02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776062" w14:textId="77777777" w:rsidR="009A4DD2" w:rsidRDefault="009A4DD2" w:rsidP="009A4DD2">
      <w:pPr>
        <w:pStyle w:val="5"/>
      </w:pPr>
      <w:bookmarkStart w:id="24" w:name="_Toc101529262"/>
      <w:bookmarkStart w:id="25" w:name="_Toc114864088"/>
      <w:bookmarkStart w:id="26" w:name="_Toc143871232"/>
      <w:bookmarkStart w:id="27" w:name="_Toc144134728"/>
      <w:bookmarkStart w:id="28" w:name="_Toc160609191"/>
      <w:bookmarkStart w:id="29" w:name="_Toc207749965"/>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24"/>
      <w:bookmarkEnd w:id="25"/>
      <w:bookmarkEnd w:id="26"/>
      <w:bookmarkEnd w:id="27"/>
      <w:bookmarkEnd w:id="28"/>
      <w:bookmarkEnd w:id="29"/>
    </w:p>
    <w:p w14:paraId="64B959EE" w14:textId="77777777" w:rsidR="009A4DD2" w:rsidRDefault="009A4DD2" w:rsidP="009A4DD2">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BBE07E" w14:textId="77777777" w:rsidR="009A4DD2" w:rsidRDefault="009A4DD2" w:rsidP="009A4DD2">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03A0243C" w14:textId="3010A8D4" w:rsidR="009A4DD2" w:rsidRDefault="009A4DD2" w:rsidP="009A4DD2">
      <w:pPr>
        <w:pStyle w:val="B1"/>
      </w:pPr>
      <w:r>
        <w:t>b)</w:t>
      </w:r>
      <w:r>
        <w:tab/>
      </w:r>
      <w:r w:rsidRPr="004F3686">
        <w:t xml:space="preserve">if the EEC is authorized to perform the operation, then the EES shall delete the </w:t>
      </w:r>
      <w:ins w:id="30" w:author="Huawei" w:date="2025-11-10T10:48:00Z">
        <w:r w:rsidR="00AD7ECE" w:rsidRPr="008A1540">
          <w:t>"</w:t>
        </w:r>
      </w:ins>
      <w:del w:id="31" w:author="Huawei" w:date="2025-11-10T10:48:00Z">
        <w:r w:rsidRPr="004F3686" w:rsidDel="00AD7ECE">
          <w:delText>i</w:delText>
        </w:r>
      </w:del>
      <w:ins w:id="32" w:author="Huawei" w:date="2025-11-10T10:48:00Z">
        <w:r w:rsidR="00AD7ECE">
          <w:t>I</w:t>
        </w:r>
      </w:ins>
      <w:r w:rsidRPr="004F3686">
        <w:t xml:space="preserve">ndividual EAS Discovery </w:t>
      </w:r>
      <w:del w:id="33" w:author="Huawei" w:date="2025-11-10T10:48:00Z">
        <w:r w:rsidRPr="004F3686" w:rsidDel="00AD7ECE">
          <w:delText>s</w:delText>
        </w:r>
      </w:del>
      <w:ins w:id="34" w:author="Huawei" w:date="2025-11-10T10:48:00Z">
        <w:r w:rsidR="00AD7ECE">
          <w:t>S</w:t>
        </w:r>
      </w:ins>
      <w:r w:rsidRPr="004F3686">
        <w:t>ubscriptio</w:t>
      </w:r>
      <w:r>
        <w:t>n</w:t>
      </w:r>
      <w:ins w:id="35" w:author="Huawei" w:date="2025-11-10T10:48:00Z">
        <w:r w:rsidR="00AD7ECE" w:rsidRPr="008A1540">
          <w:t>"</w:t>
        </w:r>
      </w:ins>
      <w:r>
        <w:t xml:space="preserve">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319AB8D6" w14:textId="77777777" w:rsidR="009A4DD2" w:rsidRDefault="009A4DD2" w:rsidP="009A4DD2">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17B1B593" w14:textId="77777777" w:rsidR="009A4DD2" w:rsidRPr="004F3686" w:rsidRDefault="009A4DD2" w:rsidP="009A4DD2">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1BED07BD" w14:textId="77777777" w:rsidR="00A0276A" w:rsidRDefault="00A0276A" w:rsidP="00A0276A">
      <w:pPr>
        <w:rPr>
          <w:noProof/>
        </w:rPr>
      </w:pPr>
    </w:p>
    <w:p w14:paraId="68C9CD36" w14:textId="7C4FD1F9" w:rsidR="001E41F3" w:rsidRPr="00A0276A" w:rsidRDefault="00A0276A" w:rsidP="00A027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0276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3BFE7" w14:textId="77777777" w:rsidR="00E67D24" w:rsidRDefault="00E67D24">
      <w:r>
        <w:separator/>
      </w:r>
    </w:p>
  </w:endnote>
  <w:endnote w:type="continuationSeparator" w:id="0">
    <w:p w14:paraId="05632BE1" w14:textId="77777777" w:rsidR="00E67D24" w:rsidRDefault="00E6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BB27" w14:textId="77777777" w:rsidR="00E67D24" w:rsidRDefault="00E67D24">
      <w:r>
        <w:separator/>
      </w:r>
    </w:p>
  </w:footnote>
  <w:footnote w:type="continuationSeparator" w:id="0">
    <w:p w14:paraId="5A41634D" w14:textId="77777777" w:rsidR="00E67D24" w:rsidRDefault="00E67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A59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1CE5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7D5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F250D0"/>
    <w:multiLevelType w:val="hybridMultilevel"/>
    <w:tmpl w:val="32FC3D70"/>
    <w:lvl w:ilvl="0" w:tplc="020619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108E"/>
    <w:rsid w:val="000A6394"/>
    <w:rsid w:val="000B7FED"/>
    <w:rsid w:val="000C038A"/>
    <w:rsid w:val="000C6598"/>
    <w:rsid w:val="000D44B3"/>
    <w:rsid w:val="00106B5F"/>
    <w:rsid w:val="00145D43"/>
    <w:rsid w:val="00192C46"/>
    <w:rsid w:val="001A08B3"/>
    <w:rsid w:val="001A7B60"/>
    <w:rsid w:val="001B52F0"/>
    <w:rsid w:val="001B7A65"/>
    <w:rsid w:val="001E41F3"/>
    <w:rsid w:val="001F5B0C"/>
    <w:rsid w:val="0026004D"/>
    <w:rsid w:val="002640DD"/>
    <w:rsid w:val="00275D12"/>
    <w:rsid w:val="0027787F"/>
    <w:rsid w:val="00284FEB"/>
    <w:rsid w:val="002860C4"/>
    <w:rsid w:val="002B5741"/>
    <w:rsid w:val="002E472E"/>
    <w:rsid w:val="00305409"/>
    <w:rsid w:val="003609EF"/>
    <w:rsid w:val="0036231A"/>
    <w:rsid w:val="00374DD4"/>
    <w:rsid w:val="003E1A36"/>
    <w:rsid w:val="003F676B"/>
    <w:rsid w:val="00407A28"/>
    <w:rsid w:val="00410371"/>
    <w:rsid w:val="004242F1"/>
    <w:rsid w:val="0044569D"/>
    <w:rsid w:val="00491AAD"/>
    <w:rsid w:val="004B75B7"/>
    <w:rsid w:val="004F06A0"/>
    <w:rsid w:val="005141D9"/>
    <w:rsid w:val="0051580D"/>
    <w:rsid w:val="00547111"/>
    <w:rsid w:val="00575CA4"/>
    <w:rsid w:val="00592D74"/>
    <w:rsid w:val="005E2C44"/>
    <w:rsid w:val="00621188"/>
    <w:rsid w:val="006257ED"/>
    <w:rsid w:val="006521BB"/>
    <w:rsid w:val="00653DE4"/>
    <w:rsid w:val="0066028B"/>
    <w:rsid w:val="00665C47"/>
    <w:rsid w:val="00695808"/>
    <w:rsid w:val="006B46FB"/>
    <w:rsid w:val="006E21FB"/>
    <w:rsid w:val="0074312A"/>
    <w:rsid w:val="007541BF"/>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4DD2"/>
    <w:rsid w:val="009A5753"/>
    <w:rsid w:val="009A579D"/>
    <w:rsid w:val="009E3297"/>
    <w:rsid w:val="009F734F"/>
    <w:rsid w:val="00A0276A"/>
    <w:rsid w:val="00A246B6"/>
    <w:rsid w:val="00A4005F"/>
    <w:rsid w:val="00A47E70"/>
    <w:rsid w:val="00A50CF0"/>
    <w:rsid w:val="00A7569F"/>
    <w:rsid w:val="00A7671C"/>
    <w:rsid w:val="00AA2CBC"/>
    <w:rsid w:val="00AC5820"/>
    <w:rsid w:val="00AD1CD8"/>
    <w:rsid w:val="00AD7ECE"/>
    <w:rsid w:val="00B258BB"/>
    <w:rsid w:val="00B53BBA"/>
    <w:rsid w:val="00B67B97"/>
    <w:rsid w:val="00B968C8"/>
    <w:rsid w:val="00BA3EC5"/>
    <w:rsid w:val="00BA51D9"/>
    <w:rsid w:val="00BB5DFC"/>
    <w:rsid w:val="00BD279D"/>
    <w:rsid w:val="00BD6BB8"/>
    <w:rsid w:val="00BF4FED"/>
    <w:rsid w:val="00C05BE1"/>
    <w:rsid w:val="00C22A95"/>
    <w:rsid w:val="00C66BA2"/>
    <w:rsid w:val="00C870F6"/>
    <w:rsid w:val="00C95985"/>
    <w:rsid w:val="00CC5026"/>
    <w:rsid w:val="00CC68D0"/>
    <w:rsid w:val="00D03F9A"/>
    <w:rsid w:val="00D06D51"/>
    <w:rsid w:val="00D24991"/>
    <w:rsid w:val="00D50255"/>
    <w:rsid w:val="00D66520"/>
    <w:rsid w:val="00D66E71"/>
    <w:rsid w:val="00D84AE9"/>
    <w:rsid w:val="00D9124E"/>
    <w:rsid w:val="00DB084B"/>
    <w:rsid w:val="00DB3DDF"/>
    <w:rsid w:val="00DE34CF"/>
    <w:rsid w:val="00E13F3D"/>
    <w:rsid w:val="00E34898"/>
    <w:rsid w:val="00E67D24"/>
    <w:rsid w:val="00EB09B7"/>
    <w:rsid w:val="00EE7D7C"/>
    <w:rsid w:val="00F25D98"/>
    <w:rsid w:val="00F300FB"/>
    <w:rsid w:val="00FB6386"/>
    <w:rsid w:val="00FE4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44569D"/>
    <w:rPr>
      <w:rFonts w:ascii="Arial" w:hAnsi="Arial"/>
      <w:lang w:val="en-GB" w:eastAsia="en-US"/>
    </w:rPr>
  </w:style>
  <w:style w:type="character" w:customStyle="1" w:styleId="B1Char">
    <w:name w:val="B1 Char"/>
    <w:link w:val="B1"/>
    <w:qFormat/>
    <w:rsid w:val="009A4DD2"/>
    <w:rPr>
      <w:rFonts w:ascii="Times New Roman" w:hAnsi="Times New Roman"/>
      <w:lang w:val="en-GB" w:eastAsia="en-US"/>
    </w:rPr>
  </w:style>
  <w:style w:type="character" w:customStyle="1" w:styleId="B2Char">
    <w:name w:val="B2 Char"/>
    <w:link w:val="B2"/>
    <w:qFormat/>
    <w:rsid w:val="009A4DD2"/>
    <w:rPr>
      <w:rFonts w:ascii="Times New Roman" w:hAnsi="Times New Roman"/>
      <w:lang w:val="en-GB" w:eastAsia="en-US"/>
    </w:rPr>
  </w:style>
  <w:style w:type="character" w:customStyle="1" w:styleId="NOChar">
    <w:name w:val="NO Char"/>
    <w:link w:val="NO"/>
    <w:rsid w:val="009A4D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1962</Words>
  <Characters>11185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2025-11-10T11:32:00Z</dcterms:created>
  <dcterms:modified xsi:type="dcterms:W3CDTF">2025-11-10T11:32:00Z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